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57DB06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5C567C" w:rsidRPr="005C567C">
        <w:rPr>
          <w:b/>
          <w:noProof/>
          <w:sz w:val="24"/>
        </w:rPr>
        <w:t>S6-243147</w:t>
      </w:r>
      <w:bookmarkStart w:id="0" w:name="_GoBack"/>
      <w:bookmarkEnd w:id="0"/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A1EA0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</w:p>
    <w:p w14:paraId="7A651A91" w14:textId="56F498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73602">
        <w:rPr>
          <w:rFonts w:ascii="Arial" w:hAnsi="Arial" w:cs="Arial"/>
          <w:b/>
          <w:bCs/>
        </w:rPr>
        <w:t xml:space="preserve">Introduction and </w:t>
      </w:r>
      <w:r w:rsidR="00F3073D">
        <w:rPr>
          <w:rFonts w:ascii="Arial" w:hAnsi="Arial" w:cs="Arial"/>
          <w:b/>
          <w:bCs/>
        </w:rPr>
        <w:t>Scope of the TS</w:t>
      </w:r>
    </w:p>
    <w:p w14:paraId="13B93593" w14:textId="18163A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23.437 (v0.1.0)</w:t>
      </w:r>
    </w:p>
    <w:p w14:paraId="4348F67C" w14:textId="0534028D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DE03BC6" w:rsidR="00CD2478" w:rsidRPr="00215ABA" w:rsidRDefault="00F3073D" w:rsidP="00CD2478">
      <w:pPr>
        <w:rPr>
          <w:noProof/>
        </w:rPr>
      </w:pPr>
      <w:r>
        <w:rPr>
          <w:noProof/>
        </w:rPr>
        <w:t>This pCR provides scope of the TS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F9A438B" w:rsidR="00CD2478" w:rsidRPr="008A5E86" w:rsidRDefault="00F3073D" w:rsidP="00CD2478">
      <w:pPr>
        <w:rPr>
          <w:noProof/>
          <w:lang w:val="en-US"/>
        </w:rPr>
      </w:pPr>
      <w:r>
        <w:rPr>
          <w:noProof/>
          <w:lang w:val="en-US"/>
        </w:rPr>
        <w:t>It is required as per TS template.</w:t>
      </w:r>
    </w:p>
    <w:p w14:paraId="1AD024AF" w14:textId="387B71EB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9098C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3073D" w:rsidRPr="00F3073D">
        <w:rPr>
          <w:noProof/>
          <w:lang w:val="en-US"/>
        </w:rPr>
        <w:t>3GPP TS 23.437 (v0.1.0)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1A2DB4" w14:textId="77777777" w:rsidR="005768FC" w:rsidRPr="004D3578" w:rsidRDefault="005768FC" w:rsidP="005768FC">
      <w:pPr>
        <w:pStyle w:val="Heading1"/>
      </w:pPr>
      <w:bookmarkStart w:id="1" w:name="_Toc129708867"/>
      <w:bookmarkStart w:id="2" w:name="_Toc170907415"/>
      <w:bookmarkStart w:id="3" w:name="_Toc129708868"/>
      <w:bookmarkStart w:id="4" w:name="_Toc170907416"/>
      <w:r w:rsidRPr="004D3578">
        <w:t>Introduction</w:t>
      </w:r>
      <w:bookmarkEnd w:id="1"/>
      <w:bookmarkEnd w:id="2"/>
    </w:p>
    <w:p w14:paraId="759F120C" w14:textId="3E36589D" w:rsidR="004403EF" w:rsidRDefault="005768FC" w:rsidP="005768FC">
      <w:pPr>
        <w:pStyle w:val="Guidance"/>
        <w:rPr>
          <w:ins w:id="5" w:author="Samsung" w:date="2024-08-07T17:35:00Z"/>
          <w:i w:val="0"/>
          <w:color w:val="auto"/>
        </w:rPr>
      </w:pPr>
      <w:del w:id="6" w:author="Samsung" w:date="2024-08-07T17:33:00Z">
        <w:r w:rsidRPr="004D3578" w:rsidDel="004403EF">
          <w:delText xml:space="preserve">This clause is optional. If it exists, it </w:delText>
        </w:r>
        <w:r w:rsidDel="004403EF">
          <w:delText>shall</w:delText>
        </w:r>
        <w:r w:rsidRPr="004D3578" w:rsidDel="004403EF">
          <w:delText xml:space="preserve"> </w:delText>
        </w:r>
        <w:r w:rsidDel="004403EF">
          <w:delText xml:space="preserve">be </w:delText>
        </w:r>
        <w:r w:rsidRPr="004D3578" w:rsidDel="004403EF">
          <w:delText>the second unnumbered clause.</w:delText>
        </w:r>
      </w:del>
      <w:ins w:id="7" w:author="Samsung" w:date="2024-08-07T17:33:00Z">
        <w:r w:rsidR="004403EF" w:rsidRPr="004403EF">
          <w:rPr>
            <w:i w:val="0"/>
            <w:color w:val="auto"/>
          </w:rPr>
          <w:t xml:space="preserve">The term </w:t>
        </w:r>
      </w:ins>
      <w:ins w:id="8" w:author="Samsung" w:date="2024-08-07T17:34:00Z">
        <w:r w:rsidR="004403EF" w:rsidRPr="004403EF">
          <w:rPr>
            <w:i w:val="0"/>
            <w:color w:val="auto"/>
          </w:rPr>
          <w:t>"</w:t>
        </w:r>
      </w:ins>
      <w:proofErr w:type="spellStart"/>
      <w:ins w:id="9" w:author="Samsung" w:date="2024-08-07T17:33:00Z">
        <w:r w:rsidR="004403EF" w:rsidRPr="004403EF">
          <w:rPr>
            <w:i w:val="0"/>
            <w:color w:val="auto"/>
          </w:rPr>
          <w:t>metaverse</w:t>
        </w:r>
      </w:ins>
      <w:proofErr w:type="spellEnd"/>
      <w:ins w:id="10" w:author="Samsung" w:date="2024-08-07T17:34:00Z">
        <w:r w:rsidR="004403EF" w:rsidRPr="004403EF">
          <w:rPr>
            <w:i w:val="0"/>
            <w:color w:val="auto"/>
          </w:rPr>
          <w:t>"</w:t>
        </w:r>
      </w:ins>
      <w:ins w:id="11" w:author="Samsung" w:date="2024-08-07T17:33:00Z">
        <w:r w:rsidR="004403EF" w:rsidRPr="004403EF">
          <w:rPr>
            <w:i w:val="0"/>
            <w:color w:val="auto"/>
          </w:rPr>
          <w:t xml:space="preserve"> has been used in various ways to refer to the broader implications of AR and VR. </w:t>
        </w:r>
      </w:ins>
      <w:ins w:id="12" w:author="Samsung" w:date="2024-08-07T17:34:00Z">
        <w:r w:rsidR="004403EF">
          <w:rPr>
            <w:i w:val="0"/>
            <w:color w:val="auto"/>
          </w:rPr>
          <w:t>It is used</w:t>
        </w:r>
      </w:ins>
      <w:ins w:id="13" w:author="Samsung" w:date="2024-08-07T17:33:00Z">
        <w:r w:rsidR="004403EF" w:rsidRPr="004403EF">
          <w:rPr>
            <w:i w:val="0"/>
            <w:color w:val="auto"/>
          </w:rPr>
          <w:t xml:space="preserve"> to refer to a persistent, shared, perceived set of interactive perceived spaces. "</w:t>
        </w:r>
        <w:proofErr w:type="spellStart"/>
        <w:r w:rsidR="004403EF" w:rsidRPr="004403EF">
          <w:rPr>
            <w:i w:val="0"/>
            <w:color w:val="auto"/>
          </w:rPr>
          <w:t>Metaverse</w:t>
        </w:r>
        <w:proofErr w:type="spellEnd"/>
        <w:r w:rsidR="004403EF" w:rsidRPr="004403EF">
          <w:rPr>
            <w:i w:val="0"/>
            <w:color w:val="auto"/>
          </w:rPr>
          <w:t>" in diverse sectors evokes a number of possible new experiences, products and services that emerge</w:t>
        </w:r>
      </w:ins>
      <w:ins w:id="14" w:author="Samsung" w:date="2024-08-07T17:34:00Z">
        <w:r w:rsidR="004403EF">
          <w:rPr>
            <w:i w:val="0"/>
            <w:color w:val="auto"/>
          </w:rPr>
          <w:t>s</w:t>
        </w:r>
      </w:ins>
      <w:ins w:id="15" w:author="Samsung" w:date="2024-08-07T17:33:00Z">
        <w:r w:rsidR="004403EF" w:rsidRPr="004403EF">
          <w:rPr>
            <w:i w:val="0"/>
            <w:color w:val="auto"/>
          </w:rPr>
          <w:t xml:space="preserve"> </w:t>
        </w:r>
      </w:ins>
      <w:ins w:id="16" w:author="Samsung" w:date="2024-08-07T17:34:00Z">
        <w:r w:rsidR="004403EF">
          <w:rPr>
            <w:i w:val="0"/>
            <w:color w:val="auto"/>
          </w:rPr>
          <w:t>in</w:t>
        </w:r>
      </w:ins>
      <w:ins w:id="17" w:author="Samsung" w:date="2024-08-07T17:33:00Z">
        <w:r w:rsidR="004403EF" w:rsidRPr="004403EF">
          <w:rPr>
            <w:i w:val="0"/>
            <w:color w:val="auto"/>
          </w:rPr>
          <w:t xml:space="preserve"> virtual reality and augmented reality </w:t>
        </w:r>
      </w:ins>
      <w:ins w:id="18" w:author="Samsung" w:date="2024-08-07T17:35:00Z">
        <w:r w:rsidR="004403EF">
          <w:rPr>
            <w:i w:val="0"/>
            <w:color w:val="auto"/>
          </w:rPr>
          <w:t>services</w:t>
        </w:r>
      </w:ins>
      <w:ins w:id="19" w:author="Samsung" w:date="2024-08-07T17:33:00Z">
        <w:r w:rsidR="004403EF" w:rsidRPr="004403EF">
          <w:rPr>
            <w:i w:val="0"/>
            <w:color w:val="auto"/>
          </w:rPr>
          <w:t>.</w:t>
        </w:r>
      </w:ins>
    </w:p>
    <w:p w14:paraId="77196078" w14:textId="1B6ADBC8" w:rsidR="008308FB" w:rsidRDefault="008308FB" w:rsidP="008308FB">
      <w:pPr>
        <w:rPr>
          <w:ins w:id="20" w:author="Samsung" w:date="2024-08-07T17:37:00Z"/>
          <w:lang w:val="en-US"/>
        </w:rPr>
      </w:pPr>
      <w:ins w:id="21" w:author="Samsung" w:date="2024-08-07T17:36:00Z">
        <w:r w:rsidRPr="008308FB">
          <w:t xml:space="preserve">Localized mobile </w:t>
        </w:r>
        <w:proofErr w:type="spellStart"/>
        <w:r w:rsidRPr="008308FB">
          <w:t>metaverse</w:t>
        </w:r>
        <w:proofErr w:type="spellEnd"/>
        <w:r w:rsidRPr="008308FB">
          <w:t xml:space="preserve"> services are immersive and integrated into a user's ordinary experiences. Such service experiences are location-related and can include presentation of AR, MR media.</w:t>
        </w:r>
        <w:r>
          <w:rPr>
            <w:i/>
          </w:rPr>
          <w:t xml:space="preserve"> </w:t>
        </w:r>
        <w:r>
          <w:t xml:space="preserve">Localized mobile </w:t>
        </w:r>
        <w:proofErr w:type="spellStart"/>
        <w:r>
          <w:t>metaverse</w:t>
        </w:r>
        <w:proofErr w:type="spellEnd"/>
        <w:r>
          <w:t xml:space="preserve"> services can be associated with specific places (3D locations in the physical world). The association between these places and service information is termed a spatial anchor. Spatial anchors enable mobile </w:t>
        </w:r>
        <w:proofErr w:type="spellStart"/>
        <w:r>
          <w:t>metaverse</w:t>
        </w:r>
        <w:proofErr w:type="spellEnd"/>
        <w:r>
          <w:t xml:space="preserve"> services to be discovered and accessed, if the user is authorized.</w:t>
        </w:r>
      </w:ins>
      <w:ins w:id="22" w:author="Samsung" w:date="2024-08-07T17:37:00Z">
        <w:r>
          <w:t xml:space="preserve"> </w:t>
        </w:r>
        <w:r>
          <w:rPr>
            <w:lang w:val="en-US"/>
          </w:rPr>
          <w:t>Users' localization is important</w:t>
        </w:r>
        <w:r w:rsidRPr="00CE411D">
          <w:rPr>
            <w:lang w:val="en-US"/>
          </w:rPr>
          <w:t xml:space="preserve"> </w:t>
        </w:r>
        <w:r>
          <w:rPr>
            <w:lang w:val="en-US"/>
          </w:rPr>
          <w:t xml:space="preserve">in order to discover spatial anchors. </w:t>
        </w:r>
      </w:ins>
    </w:p>
    <w:p w14:paraId="097950B1" w14:textId="77777777" w:rsidR="008308FB" w:rsidRPr="00C74F67" w:rsidRDefault="008308FB" w:rsidP="008308FB">
      <w:pPr>
        <w:rPr>
          <w:ins w:id="23" w:author="Samsung" w:date="2024-08-07T17:38:00Z"/>
          <w:lang w:val="en-US"/>
        </w:rPr>
      </w:pPr>
      <w:ins w:id="24" w:author="Samsung" w:date="2024-08-07T17:37:00Z">
        <w:r w:rsidRPr="008148E2">
          <w:t>The spatial map is created using processed sensor data.</w:t>
        </w:r>
      </w:ins>
      <w:ins w:id="25" w:author="Samsung" w:date="2024-08-07T17:38:00Z">
        <w:r>
          <w:t xml:space="preserve"> </w:t>
        </w:r>
        <w:r w:rsidRPr="008148E2">
          <w:t>Creation of a spatial map for a location makes localization there possible, as well as assignment of spatial anchors in that location.</w:t>
        </w:r>
      </w:ins>
    </w:p>
    <w:p w14:paraId="580C80A0" w14:textId="3073434B" w:rsidR="008308FB" w:rsidRDefault="007D1FE8" w:rsidP="008308FB">
      <w:pPr>
        <w:rPr>
          <w:ins w:id="26" w:author="Samsung" w:date="2024-08-07T17:36:00Z"/>
        </w:rPr>
      </w:pPr>
      <w:ins w:id="27" w:author="Samsung" w:date="2024-08-07T17:42:00Z">
        <w:r w:rsidRPr="00F477AF">
          <w:t xml:space="preserve">This technical specification provides application layer architecture and related procedures for enabling </w:t>
        </w:r>
      </w:ins>
      <w:ins w:id="28" w:author="Samsung" w:date="2024-08-07T17:43:00Z">
        <w:r>
          <w:t>spatial anchors management and spatial mapping management.</w:t>
        </w:r>
      </w:ins>
    </w:p>
    <w:p w14:paraId="45F25A39" w14:textId="7A120805" w:rsidR="008308FB" w:rsidRPr="004403EF" w:rsidRDefault="008308FB" w:rsidP="005768FC">
      <w:pPr>
        <w:pStyle w:val="Guidance"/>
        <w:rPr>
          <w:i w:val="0"/>
          <w:color w:val="auto"/>
        </w:rPr>
      </w:pPr>
      <w:ins w:id="29" w:author="Samsung" w:date="2024-08-07T17:36:00Z">
        <w:r>
          <w:rPr>
            <w:i w:val="0"/>
            <w:color w:val="auto"/>
          </w:rPr>
          <w:t xml:space="preserve"> </w:t>
        </w:r>
      </w:ins>
    </w:p>
    <w:p w14:paraId="239FB014" w14:textId="351FA24C" w:rsidR="005768FC" w:rsidRPr="00215ABA" w:rsidRDefault="005768FC" w:rsidP="00576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CAB1D2" w14:textId="61981D0F" w:rsidR="00E258D4" w:rsidRPr="004D3578" w:rsidRDefault="00E258D4" w:rsidP="005768FC">
      <w:pPr>
        <w:pStyle w:val="Heading1"/>
      </w:pPr>
      <w:r w:rsidRPr="004D3578">
        <w:t>1</w:t>
      </w:r>
      <w:r w:rsidRPr="004D3578">
        <w:tab/>
        <w:t>Scope</w:t>
      </w:r>
      <w:bookmarkEnd w:id="3"/>
      <w:bookmarkEnd w:id="4"/>
    </w:p>
    <w:p w14:paraId="7114C6FD" w14:textId="26BFC6B1" w:rsidR="00E258D4" w:rsidRPr="004D3578" w:rsidDel="00BE4A34" w:rsidRDefault="00E258D4" w:rsidP="00E258D4">
      <w:pPr>
        <w:pStyle w:val="Guidance"/>
        <w:rPr>
          <w:del w:id="30" w:author="Samsung" w:date="2024-08-07T16:58:00Z"/>
        </w:rPr>
      </w:pPr>
      <w:del w:id="31" w:author="Samsung" w:date="2024-08-07T16:58:00Z">
        <w:r w:rsidRPr="004D3578" w:rsidDel="00BE4A34">
          <w:delText>This clause shall start on a new page.</w:delText>
        </w:r>
      </w:del>
    </w:p>
    <w:p w14:paraId="4522C1EF" w14:textId="6CBBB139" w:rsidR="00E258D4" w:rsidRPr="004D3578" w:rsidRDefault="00E258D4" w:rsidP="00E258D4">
      <w:r w:rsidRPr="004D3578">
        <w:lastRenderedPageBreak/>
        <w:t>The present document</w:t>
      </w:r>
      <w:ins w:id="32" w:author="Samsung" w:date="2024-08-07T16:54:00Z">
        <w:r w:rsidR="008A0BCE">
          <w:t xml:space="preserve"> </w:t>
        </w:r>
        <w:r w:rsidR="008A0BCE" w:rsidRPr="008A0BCE">
          <w:t xml:space="preserve">specifies the application layer architecture, procedures and information flows necessary for </w:t>
        </w:r>
      </w:ins>
      <w:ins w:id="33" w:author="Samsung" w:date="2024-08-07T16:55:00Z">
        <w:r w:rsidR="008A0BCE">
          <w:t xml:space="preserve">spatial anchors management and spatial mapping management to support mobile </w:t>
        </w:r>
        <w:proofErr w:type="spellStart"/>
        <w:r w:rsidR="008A0BCE">
          <w:t>metaverse</w:t>
        </w:r>
        <w:proofErr w:type="spellEnd"/>
        <w:r w:rsidR="008A0BCE">
          <w:t xml:space="preserve"> services</w:t>
        </w:r>
      </w:ins>
      <w:ins w:id="34" w:author="Samsung" w:date="2024-08-07T16:54:00Z">
        <w:r w:rsidR="008A0BCE" w:rsidRPr="008A0BCE">
          <w:t xml:space="preserve">. It includes architectural requirements, application layer architecture fulfilling the architecture requirements and procedures to </w:t>
        </w:r>
      </w:ins>
      <w:ins w:id="35" w:author="Samsung" w:date="2024-08-07T16:55:00Z">
        <w:r w:rsidR="008A0BCE">
          <w:t>manage spatial anchors and spatial maps</w:t>
        </w:r>
      </w:ins>
      <w:ins w:id="36" w:author="Samsung" w:date="2024-08-07T16:54:00Z">
        <w:r w:rsidR="008A0BCE" w:rsidRPr="008A0BCE">
          <w:t>.</w:t>
        </w:r>
      </w:ins>
      <w:del w:id="37" w:author="Samsung" w:date="2024-08-07T16:54:00Z">
        <w:r w:rsidRPr="004D3578" w:rsidDel="008A0BCE">
          <w:delText xml:space="preserve"> …</w:delText>
        </w:r>
      </w:del>
    </w:p>
    <w:p w14:paraId="4F1B6B91" w14:textId="57E5DFA1" w:rsidR="00C21836" w:rsidRPr="00AD7C25" w:rsidRDefault="008A0BCE" w:rsidP="00C21836">
      <w:pPr>
        <w:rPr>
          <w:noProof/>
          <w:lang w:val="en-US"/>
        </w:rPr>
      </w:pPr>
      <w:ins w:id="38" w:author="Samsung" w:date="2024-08-07T16:56:00Z">
        <w:r w:rsidRPr="00923BDA">
          <w:t xml:space="preserve">The </w:t>
        </w:r>
        <w:r>
          <w:t>normative work in the present document</w:t>
        </w:r>
        <w:r w:rsidRPr="00923BDA">
          <w:t xml:space="preserve"> </w:t>
        </w:r>
        <w:r>
          <w:t>is based on the study output specified in 3GPP TR 23.700-21 </w:t>
        </w:r>
      </w:ins>
      <w:ins w:id="39" w:author="Samsung" w:date="2024-08-07T16:57:00Z">
        <w:r>
          <w:t>[</w:t>
        </w:r>
      </w:ins>
      <w:ins w:id="40" w:author="Samsung" w:date="2024-08-07T16:58:00Z">
        <w:r>
          <w:t>2</w:t>
        </w:r>
      </w:ins>
      <w:ins w:id="41" w:author="Samsung" w:date="2024-08-07T16:57:00Z">
        <w:r>
          <w:t xml:space="preserve">], </w:t>
        </w:r>
      </w:ins>
      <w:ins w:id="42" w:author="Samsung" w:date="2024-08-07T16:56:00Z">
        <w:r w:rsidRPr="00246778">
          <w:rPr>
            <w:lang w:eastAsia="ja-JP"/>
          </w:rPr>
          <w:t xml:space="preserve">the requirements as defined in </w:t>
        </w:r>
        <w:r>
          <w:rPr>
            <w:lang w:eastAsia="ja-JP"/>
          </w:rPr>
          <w:t>3GPP TS 22.156 [</w:t>
        </w:r>
      </w:ins>
      <w:ins w:id="43" w:author="Samsung" w:date="2024-08-07T16:58:00Z">
        <w:r>
          <w:rPr>
            <w:lang w:eastAsia="ja-JP"/>
          </w:rPr>
          <w:t>3</w:t>
        </w:r>
      </w:ins>
      <w:ins w:id="44" w:author="Samsung" w:date="2024-08-07T16:56:00Z">
        <w:r>
          <w:rPr>
            <w:lang w:eastAsia="ja-JP"/>
          </w:rPr>
          <w:t>]</w:t>
        </w:r>
        <w:r w:rsidRPr="00246778">
          <w:rPr>
            <w:lang w:eastAsia="ja-JP"/>
          </w:rPr>
          <w:t xml:space="preserve"> and related use cases</w:t>
        </w:r>
        <w:r w:rsidRPr="00923BDA">
          <w:t xml:space="preserve"> </w:t>
        </w:r>
        <w:r>
          <w:t>in 3GPP TR 22.856 [</w:t>
        </w:r>
      </w:ins>
      <w:ins w:id="45" w:author="Samsung" w:date="2024-08-07T16:58:00Z">
        <w:r>
          <w:t>4</w:t>
        </w:r>
      </w:ins>
      <w:ins w:id="46" w:author="Samsung" w:date="2024-08-07T16:56:00Z">
        <w:r>
          <w:t>].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80878D" w14:textId="77777777" w:rsidR="008A0BCE" w:rsidRPr="004D3578" w:rsidRDefault="008A0BCE" w:rsidP="008A0BCE">
      <w:pPr>
        <w:pStyle w:val="Heading1"/>
      </w:pPr>
      <w:bookmarkStart w:id="47" w:name="_Toc129708869"/>
      <w:bookmarkStart w:id="48" w:name="_Toc170907417"/>
      <w:r w:rsidRPr="004D3578">
        <w:t>2</w:t>
      </w:r>
      <w:r w:rsidRPr="004D3578">
        <w:tab/>
        <w:t>References</w:t>
      </w:r>
      <w:bookmarkEnd w:id="47"/>
      <w:bookmarkEnd w:id="48"/>
    </w:p>
    <w:p w14:paraId="50DCD9C7" w14:textId="77777777" w:rsidR="008A0BCE" w:rsidRPr="004D3578" w:rsidRDefault="008A0BCE" w:rsidP="008A0BCE">
      <w:r w:rsidRPr="004D3578">
        <w:t>The following documents contain provisions which, through reference in this text, constitute provisions of the present document.</w:t>
      </w:r>
    </w:p>
    <w:p w14:paraId="439B91EB" w14:textId="77777777" w:rsidR="008A0BCE" w:rsidRPr="004D3578" w:rsidRDefault="008A0BCE" w:rsidP="008A0BC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39AA0E" w14:textId="77777777" w:rsidR="008A0BCE" w:rsidRPr="004D3578" w:rsidRDefault="008A0BCE" w:rsidP="008A0B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3DB214" w14:textId="77777777" w:rsidR="008A0BCE" w:rsidRPr="004D3578" w:rsidRDefault="008A0BCE" w:rsidP="008A0B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EE57EB0" w14:textId="77777777" w:rsidR="008A0BCE" w:rsidRPr="004D3578" w:rsidRDefault="008A0BCE" w:rsidP="008A0BC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F0B0672" w14:textId="20A88620" w:rsidR="008A0BCE" w:rsidRDefault="008A0BCE" w:rsidP="008A0BCE">
      <w:pPr>
        <w:pStyle w:val="EX"/>
        <w:rPr>
          <w:ins w:id="49" w:author="Samsung" w:date="2024-08-07T16:57:00Z"/>
        </w:rPr>
      </w:pPr>
      <w:ins w:id="50" w:author="Samsung" w:date="2024-08-07T16:57:00Z">
        <w:r>
          <w:t>[2</w:t>
        </w:r>
        <w:r w:rsidR="00BE4A34">
          <w:t>]</w:t>
        </w:r>
        <w:r w:rsidR="00BE4A34">
          <w:tab/>
          <w:t>3GPP TS</w:t>
        </w:r>
      </w:ins>
      <w:ins w:id="51" w:author="Samsung" w:date="2024-08-07T16:58:00Z">
        <w:r w:rsidR="00BE4A34">
          <w:t> </w:t>
        </w:r>
      </w:ins>
      <w:ins w:id="52" w:author="Samsung" w:date="2024-08-07T16:57:00Z">
        <w:r w:rsidR="00BE4A34">
          <w:t>23.700-21</w:t>
        </w:r>
        <w:r>
          <w:t xml:space="preserve">: </w:t>
        </w:r>
        <w:r w:rsidRPr="004D3578">
          <w:t>"</w:t>
        </w:r>
      </w:ins>
      <w:ins w:id="53" w:author="Samsung" w:date="2024-08-07T16:59:00Z">
        <w:r w:rsidR="00BE4A34" w:rsidRPr="00BE4A34">
          <w:t xml:space="preserve">Study on Application enablement architecture for mobile </w:t>
        </w:r>
        <w:proofErr w:type="spellStart"/>
        <w:r w:rsidR="00BE4A34" w:rsidRPr="00BE4A34">
          <w:t>metaverse</w:t>
        </w:r>
        <w:proofErr w:type="spellEnd"/>
        <w:r w:rsidR="00BE4A34" w:rsidRPr="00BE4A34">
          <w:t xml:space="preserve"> services</w:t>
        </w:r>
      </w:ins>
      <w:ins w:id="54" w:author="Samsung" w:date="2024-08-07T16:57:00Z">
        <w:r w:rsidRPr="004D3578">
          <w:t>".</w:t>
        </w:r>
        <w:r w:rsidRPr="003F5562">
          <w:t xml:space="preserve"> </w:t>
        </w:r>
      </w:ins>
    </w:p>
    <w:p w14:paraId="2707B8DB" w14:textId="1F8E72E9" w:rsidR="008A0BCE" w:rsidRDefault="008A0BCE" w:rsidP="008A0BCE">
      <w:pPr>
        <w:pStyle w:val="EX"/>
        <w:rPr>
          <w:ins w:id="55" w:author="Samsung" w:date="2024-08-07T16:57:00Z"/>
        </w:rPr>
      </w:pPr>
      <w:ins w:id="56" w:author="Samsung" w:date="2024-08-07T16:57:00Z">
        <w:r>
          <w:t>[3]</w:t>
        </w:r>
        <w:r>
          <w:tab/>
          <w:t xml:space="preserve">3GPP TS 22.156: </w:t>
        </w:r>
        <w:r w:rsidRPr="004D3578">
          <w:t>"</w:t>
        </w:r>
        <w:r>
          <w:t xml:space="preserve">Mobile </w:t>
        </w:r>
        <w:proofErr w:type="spellStart"/>
        <w:r>
          <w:t>Metaverse</w:t>
        </w:r>
        <w:proofErr w:type="spellEnd"/>
        <w:r>
          <w:t xml:space="preserve"> Services; Stage 1</w:t>
        </w:r>
        <w:r w:rsidRPr="004D3578">
          <w:t>".</w:t>
        </w:r>
        <w:r w:rsidRPr="003F5562">
          <w:t xml:space="preserve"> </w:t>
        </w:r>
      </w:ins>
    </w:p>
    <w:p w14:paraId="6E4B5F81" w14:textId="61CC8352" w:rsidR="008A0BCE" w:rsidRDefault="008A0BCE" w:rsidP="008A0BCE">
      <w:pPr>
        <w:pStyle w:val="EX"/>
        <w:rPr>
          <w:ins w:id="57" w:author="Samsung" w:date="2024-08-07T16:57:00Z"/>
        </w:rPr>
      </w:pPr>
      <w:ins w:id="58" w:author="Samsung" w:date="2024-08-07T16:57:00Z">
        <w:r>
          <w:t>[4]</w:t>
        </w:r>
        <w:r>
          <w:tab/>
          <w:t xml:space="preserve">3GPP TR 22.856: </w:t>
        </w:r>
        <w:r w:rsidRPr="004D3578">
          <w:t>"</w:t>
        </w:r>
        <w:r w:rsidRPr="004E66ED">
          <w:t xml:space="preserve">Feasibility Study on Localized Mobile </w:t>
        </w:r>
        <w:proofErr w:type="spellStart"/>
        <w:r w:rsidRPr="004E66ED">
          <w:t>Metaverse</w:t>
        </w:r>
        <w:proofErr w:type="spellEnd"/>
        <w:r w:rsidRPr="004E66ED">
          <w:t xml:space="preserve"> Services</w:t>
        </w:r>
        <w:r w:rsidRPr="004D3578">
          <w:t>"</w:t>
        </w:r>
        <w:r>
          <w:t>.</w:t>
        </w:r>
      </w:ins>
    </w:p>
    <w:p w14:paraId="1539DC1D" w14:textId="77777777" w:rsidR="008A0BCE" w:rsidRPr="004D3578" w:rsidRDefault="008A0BCE" w:rsidP="008A0BCE">
      <w:pPr>
        <w:pStyle w:val="EX"/>
      </w:pPr>
      <w:r w:rsidRPr="004D3578">
        <w:t>…</w:t>
      </w:r>
    </w:p>
    <w:p w14:paraId="67BE0486" w14:textId="77777777" w:rsidR="008A0BCE" w:rsidRPr="004D3578" w:rsidRDefault="008A0BCE" w:rsidP="008A0BCE">
      <w:pPr>
        <w:pStyle w:val="EX"/>
      </w:pPr>
      <w:r w:rsidRPr="004D3578">
        <w:t>[x]</w:t>
      </w:r>
      <w:r w:rsidRPr="004D3578">
        <w:tab/>
        <w:t>&lt;</w:t>
      </w:r>
      <w:proofErr w:type="spellStart"/>
      <w:proofErr w:type="gramStart"/>
      <w:r w:rsidRPr="004D3578">
        <w:t>doctype</w:t>
      </w:r>
      <w:proofErr w:type="spellEnd"/>
      <w:proofErr w:type="gramEnd"/>
      <w:r w:rsidRPr="004D3578">
        <w:t>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7FC06729" w14:textId="0F167415" w:rsidR="008A0BCE" w:rsidRPr="004D3578" w:rsidDel="008A0BCE" w:rsidRDefault="008A0BCE" w:rsidP="008A0BCE">
      <w:pPr>
        <w:pStyle w:val="Guidance"/>
        <w:rPr>
          <w:del w:id="59" w:author="Samsung" w:date="2024-08-07T16:58:00Z"/>
        </w:rPr>
      </w:pPr>
      <w:del w:id="60" w:author="Samsung" w:date="2024-08-07T16:58:00Z">
        <w:r w:rsidRPr="004D3578" w:rsidDel="008A0BCE">
          <w:delText xml:space="preserve">It is preferred that the reference to </w:delText>
        </w:r>
        <w:r w:rsidDel="008A0BCE">
          <w:delText>TR </w:delText>
        </w:r>
        <w:r w:rsidRPr="004D3578" w:rsidDel="008A0BCE">
          <w:delText>21.905 be the first in the list.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98063C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F74E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FCA4E" w14:textId="77777777" w:rsidR="00360B3B" w:rsidRDefault="00360B3B">
      <w:r>
        <w:separator/>
      </w:r>
    </w:p>
  </w:endnote>
  <w:endnote w:type="continuationSeparator" w:id="0">
    <w:p w14:paraId="41CDD4D0" w14:textId="77777777" w:rsidR="00360B3B" w:rsidRDefault="0036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9F268" w14:textId="77777777" w:rsidR="00360B3B" w:rsidRDefault="00360B3B">
      <w:r>
        <w:separator/>
      </w:r>
    </w:p>
  </w:footnote>
  <w:footnote w:type="continuationSeparator" w:id="0">
    <w:p w14:paraId="566B6940" w14:textId="77777777" w:rsidR="00360B3B" w:rsidRDefault="00360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2E6F"/>
    <w:rsid w:val="001A1C18"/>
    <w:rsid w:val="001A486D"/>
    <w:rsid w:val="001B5E1B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40D6"/>
    <w:rsid w:val="00297FD0"/>
    <w:rsid w:val="002A412E"/>
    <w:rsid w:val="002B1F0E"/>
    <w:rsid w:val="002B38EA"/>
    <w:rsid w:val="002C7EBF"/>
    <w:rsid w:val="002D16C0"/>
    <w:rsid w:val="002F74E5"/>
    <w:rsid w:val="00307245"/>
    <w:rsid w:val="003131B7"/>
    <w:rsid w:val="00332BBF"/>
    <w:rsid w:val="00347CAD"/>
    <w:rsid w:val="0035086D"/>
    <w:rsid w:val="00360B3B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03EF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68FC"/>
    <w:rsid w:val="00585996"/>
    <w:rsid w:val="0058703A"/>
    <w:rsid w:val="005A3F92"/>
    <w:rsid w:val="005A4024"/>
    <w:rsid w:val="005A405C"/>
    <w:rsid w:val="005B5D33"/>
    <w:rsid w:val="005C1635"/>
    <w:rsid w:val="005C567C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1FE8"/>
    <w:rsid w:val="007D3BFB"/>
    <w:rsid w:val="007E0DCE"/>
    <w:rsid w:val="007E16D9"/>
    <w:rsid w:val="007F4FDC"/>
    <w:rsid w:val="00800104"/>
    <w:rsid w:val="0080691C"/>
    <w:rsid w:val="00817868"/>
    <w:rsid w:val="008308FB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0BCE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3602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4A3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3994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58D4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BF"/>
    <w:rsid w:val="00EB4FA3"/>
    <w:rsid w:val="00EB77F5"/>
    <w:rsid w:val="00ED4616"/>
    <w:rsid w:val="00ED5B7D"/>
    <w:rsid w:val="00EE21B3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073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258D4"/>
    <w:rPr>
      <w:i/>
      <w:color w:val="0000FF"/>
    </w:rPr>
  </w:style>
  <w:style w:type="character" w:customStyle="1" w:styleId="Heading1Char">
    <w:name w:val="Heading 1 Char"/>
    <w:link w:val="Heading1"/>
    <w:rsid w:val="008A0BC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28</cp:revision>
  <cp:lastPrinted>1899-12-31T23:00:00Z</cp:lastPrinted>
  <dcterms:created xsi:type="dcterms:W3CDTF">2023-05-09T09:18:00Z</dcterms:created>
  <dcterms:modified xsi:type="dcterms:W3CDTF">2024-08-12T09:06:00Z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